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127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R3-250038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Feb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1413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(BL CR to 38.423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Samsung, Nokia, Lenovo, Jio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</w:t>
            </w:r>
            <w:bookmarkStart w:id="87" w:name="_GoBack"/>
            <w:bookmarkEnd w:id="87"/>
            <w:r>
              <w:rPr>
                <w:i/>
                <w:sz w:val="18"/>
              </w:rPr>
              <w:t>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ddition of SON enhancements.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Add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lang w:val="en-US" w:eastAsia="zh-CN"/>
              </w:rPr>
              <w:t>Time SCG Failure</w:t>
            </w:r>
            <w:r>
              <w:rPr>
                <w:rFonts w:eastAsia="宋体"/>
                <w:lang w:val="en-US" w:eastAsia="zh-CN"/>
              </w:rPr>
              <w:t xml:space="preserve"> IE in SCG FAILURE INFORMATION REPORT message.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The SON features for Rel-19 are missing in XnAP.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8.3.17.2, 9.1.2.29, 9.3.4, 9.3.5, 9.3.7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Rev.0: TP agreed at RAN3 #125bis: R3-245821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Re-submission in RAN3#126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 Re-submission in RAN3#127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/>
    <w:p/>
    <w:p/>
    <w:p/>
    <w:p/>
    <w:p/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" w:name="_Toc113835124"/>
      <w:bookmarkStart w:id="2" w:name="_Toc88657684"/>
      <w:bookmarkStart w:id="3" w:name="_Toc51763372"/>
      <w:bookmarkStart w:id="4" w:name="_Toc106109687"/>
      <w:bookmarkStart w:id="5" w:name="_Toc121160967"/>
      <w:bookmarkStart w:id="6" w:name="_Toc20955775"/>
      <w:bookmarkStart w:id="7" w:name="_Toc64448535"/>
      <w:bookmarkStart w:id="8" w:name="_Toc66289194"/>
      <w:bookmarkStart w:id="9" w:name="_Toc45832192"/>
      <w:bookmarkStart w:id="10" w:name="_Toc120123967"/>
      <w:bookmarkStart w:id="11" w:name="_Toc367182965"/>
      <w:bookmarkStart w:id="12" w:name="_Toc99038235"/>
      <w:bookmarkStart w:id="13" w:name="_Toc97910596"/>
      <w:bookmarkStart w:id="14" w:name="_Toc99730496"/>
      <w:bookmarkStart w:id="15" w:name="_Toc105927147"/>
      <w:bookmarkStart w:id="16" w:name="_Toc29892869"/>
      <w:bookmarkStart w:id="17" w:name="_Toc74154307"/>
      <w:bookmarkStart w:id="18" w:name="_Toc105510615"/>
      <w:bookmarkStart w:id="19" w:name="_Toc81383051"/>
      <w:bookmarkStart w:id="20" w:name="_Toc36556806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szCs w:val="24"/>
          <w:lang w:val="en-US" w:eastAsia="zh-CN"/>
        </w:rPr>
      </w:pPr>
      <w:bookmarkStart w:id="21" w:name="_Toc175587380"/>
      <w:bookmarkEnd w:id="21"/>
      <w:bookmarkStart w:id="22" w:name="_CR8_12_1_2"/>
      <w:bookmarkEnd w:id="22"/>
      <w:r>
        <w:rPr>
          <w:rFonts w:ascii="Arial" w:hAnsi="Arial" w:eastAsia="宋体"/>
          <w:sz w:val="24"/>
          <w:szCs w:val="24"/>
        </w:rPr>
        <w:t>8.3</w:t>
      </w:r>
      <w:r>
        <w:rPr>
          <w:rFonts w:hint="eastAsia" w:ascii="Arial" w:hAnsi="Arial" w:eastAsia="宋体" w:cs="Arial"/>
          <w:sz w:val="24"/>
          <w:szCs w:val="24"/>
        </w:rPr>
        <w:t>.</w:t>
      </w:r>
      <w:r>
        <w:rPr>
          <w:rFonts w:ascii="Arial" w:hAnsi="Arial" w:eastAsia="宋体"/>
          <w:sz w:val="24"/>
          <w:szCs w:val="24"/>
        </w:rPr>
        <w:t>17.2</w:t>
      </w:r>
      <w:r>
        <w:rPr>
          <w:rFonts w:ascii="Arial" w:hAnsi="Arial" w:eastAsia="宋体"/>
          <w:sz w:val="24"/>
          <w:szCs w:val="24"/>
        </w:rPr>
        <w:tab/>
      </w:r>
      <w:r>
        <w:rPr>
          <w:rFonts w:ascii="Arial" w:hAnsi="Arial" w:eastAsia="宋体"/>
          <w:sz w:val="24"/>
          <w:szCs w:val="24"/>
        </w:rPr>
        <w:t>Successful Operation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 xml:space="preserve"> 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</w:rPr>
      </w:pPr>
      <w:r>
        <w:drawing>
          <wp:inline distT="0" distB="0" distL="0" distR="0">
            <wp:extent cx="4572000" cy="1447800"/>
            <wp:effectExtent l="0" t="0" r="0" b="0"/>
            <wp:docPr id="1" name="图片 1" descr="C:\Users\102009~1.A25\AppData\Local\Temp\ksohtml39172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102009~1.A25\AppData\Local\Temp\ksohtml39172\wps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Figure 8.3</w:t>
      </w:r>
      <w:r>
        <w:rPr>
          <w:rFonts w:hint="eastAsia" w:ascii="Arial" w:hAnsi="Arial" w:eastAsia="宋体" w:cs="Arial"/>
          <w:b/>
        </w:rPr>
        <w:t>.</w:t>
      </w:r>
      <w:r>
        <w:rPr>
          <w:rFonts w:ascii="Arial" w:hAnsi="Arial" w:eastAsia="宋体"/>
          <w:b/>
        </w:rPr>
        <w:t>17.2-1: SCG Failure Information Report,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The M-NG-RAN node initiates the procedure by sending the SCG FAILURE INFORMATION REPORT message to the S-</w:t>
      </w:r>
      <w:r>
        <w:rPr>
          <w:rFonts w:eastAsia="Malgun Gothic"/>
        </w:rPr>
        <w:t>NG-RAN node</w:t>
      </w:r>
      <w:r>
        <w:rPr>
          <w:rFonts w:eastAsia="宋体"/>
        </w:rPr>
        <w:t>. Upon receiving the message, the S-NG-RAN node shall assume that a PSCell</w:t>
      </w:r>
      <w:r>
        <w:rPr>
          <w:rFonts w:hint="eastAsia" w:eastAsia="宋体"/>
        </w:rPr>
        <w:t xml:space="preserve"> change failure event</w:t>
      </w:r>
      <w:r>
        <w:rPr>
          <w:rFonts w:eastAsia="宋体"/>
        </w:rPr>
        <w:t xml:space="preserve"> was detected.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The SCG FAILURE INFORMATION REPORT message may include: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the </w:t>
      </w:r>
      <w:r>
        <w:rPr>
          <w:rFonts w:eastAsia="宋体"/>
          <w:i/>
        </w:rPr>
        <w:t>SN Mobility Information</w:t>
      </w:r>
      <w:r>
        <w:rPr>
          <w:rFonts w:eastAsia="宋体"/>
        </w:rPr>
        <w:t xml:space="preserve"> IE, if the </w:t>
      </w:r>
      <w:r>
        <w:rPr>
          <w:rFonts w:eastAsia="宋体"/>
          <w:i/>
        </w:rPr>
        <w:t>SN Mobility Information</w:t>
      </w:r>
      <w:r>
        <w:rPr>
          <w:rFonts w:eastAsia="宋体"/>
        </w:rPr>
        <w:t xml:space="preserve"> IE was sent for the PSCell change procedure from the S-NG-RAN node;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rPr>
          <w:rFonts w:eastAsia="宋体"/>
        </w:rPr>
        <w:t xml:space="preserve">, if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</w:t>
      </w:r>
      <w:r>
        <w:rPr>
          <w:rFonts w:eastAsia="宋体"/>
        </w:rPr>
        <w:t xml:space="preserve"> was sent for the PSCell change procedure from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 xml:space="preserve">If the SCG FAILURE INFORMATION REPORT message includes the </w:t>
      </w:r>
      <w:r>
        <w:rPr>
          <w:rFonts w:eastAsia="Batang"/>
          <w:i/>
        </w:rPr>
        <w:t>Source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S-NG-RAN node shall, if supported, store the information.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 xml:space="preserve">If the SCG FAILURE INFORMATION REPORT message includes the </w:t>
      </w:r>
      <w:r>
        <w:rPr>
          <w:rFonts w:eastAsia="Batang"/>
          <w:i/>
        </w:rPr>
        <w:t>Failed PSCell</w:t>
      </w:r>
      <w:r>
        <w:rPr>
          <w:rFonts w:eastAsia="Batang"/>
        </w:rPr>
        <w:t xml:space="preserve"> </w:t>
      </w:r>
      <w:r>
        <w:rPr>
          <w:rFonts w:eastAsia="Batang"/>
          <w:i/>
          <w:iCs/>
        </w:rPr>
        <w:t>CGI</w:t>
      </w:r>
      <w:r>
        <w:rPr>
          <w:rFonts w:eastAsia="Batang"/>
        </w:rPr>
        <w:t xml:space="preserve"> IE, the </w:t>
      </w:r>
      <w:bookmarkStart w:id="23" w:name="OLE_LINK49"/>
      <w:bookmarkEnd w:id="23"/>
      <w:bookmarkStart w:id="24" w:name="OLE_LINK50"/>
      <w:r>
        <w:rPr>
          <w:rFonts w:eastAsia="Batang"/>
        </w:rPr>
        <w:t>S-NG-RAN node</w:t>
      </w:r>
      <w:bookmarkEnd w:id="24"/>
      <w:r>
        <w:rPr>
          <w:rFonts w:eastAsia="Batang"/>
        </w:rPr>
        <w:t xml:space="preserve"> shall, if supported, store the information and act as specified in </w:t>
      </w:r>
      <w:r>
        <w:rPr>
          <w:rFonts w:eastAsia="宋体"/>
        </w:rPr>
        <w:t>TS 38.300 [9]</w:t>
      </w:r>
      <w:r>
        <w:rPr>
          <w:rFonts w:eastAsia="Batang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Author" w:date="2024-10-31T10:23:34Z"/>
          <w:rFonts w:eastAsia="Batang"/>
        </w:rPr>
      </w:pPr>
      <w:ins w:id="1" w:author="Author" w:date="2024-10-31T10:23:34Z">
        <w:r>
          <w:rPr>
            <w:rFonts w:eastAsia="宋体"/>
          </w:rPr>
          <w:t xml:space="preserve">If the SCG FAILURE INFORMATION REPORT message includes the </w:t>
        </w:r>
      </w:ins>
      <w:ins w:id="2" w:author="Author" w:date="2024-10-31T10:23:34Z">
        <w:r>
          <w:rPr>
            <w:rFonts w:eastAsia="Batang"/>
            <w:i/>
          </w:rPr>
          <w:t>Time SCG Failure</w:t>
        </w:r>
      </w:ins>
      <w:ins w:id="3" w:author="Author" w:date="2024-10-31T10:23:34Z">
        <w:r>
          <w:rPr>
            <w:rFonts w:eastAsia="Batang"/>
          </w:rPr>
          <w:t xml:space="preserve"> IE, the S-NG-RAN node shall, if supported, store the information and act as specified in </w:t>
        </w:r>
      </w:ins>
      <w:ins w:id="4" w:author="Author" w:date="2024-10-31T10:23:34Z">
        <w:r>
          <w:rPr>
            <w:rFonts w:eastAsia="宋体"/>
          </w:rPr>
          <w:t>TS 38.300 [9]</w:t>
        </w:r>
      </w:ins>
      <w:ins w:id="5" w:author="Author" w:date="2024-10-31T10:23:34Z">
        <w:r>
          <w:rPr>
            <w:rFonts w:eastAsia="Batang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If received, the S-NG-RAN node uses the above information for SCG failure reason detection and optimisation.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val="en-US" w:eastAsia="zh-CN"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rPr>
          <w:rFonts w:hint="eastAsia"/>
          <w:color w:val="00B050"/>
        </w:rPr>
      </w:pPr>
      <w:r>
        <w:rPr>
          <w:rFonts w:hint="eastAsia"/>
          <w:color w:val="00B050"/>
        </w:rPr>
        <w:t xml:space="preserve"> </w:t>
      </w:r>
    </w:p>
    <w:p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hint="eastAsia" w:ascii="Arial" w:hAnsi="Arial" w:eastAsia="宋体"/>
          <w:sz w:val="24"/>
          <w:szCs w:val="24"/>
        </w:rPr>
      </w:pPr>
      <w:bookmarkStart w:id="25" w:name="_Toc105174529"/>
      <w:bookmarkEnd w:id="25"/>
      <w:bookmarkStart w:id="26" w:name="_Toc175587540"/>
      <w:bookmarkEnd w:id="26"/>
      <w:bookmarkStart w:id="27" w:name="_Toc98868245"/>
      <w:bookmarkEnd w:id="27"/>
      <w:bookmarkStart w:id="28" w:name="_Toc106109366"/>
      <w:bookmarkEnd w:id="28"/>
      <w:bookmarkStart w:id="29" w:name="_Toc113825187"/>
      <w:r>
        <w:rPr>
          <w:rFonts w:hint="eastAsia" w:ascii="Arial" w:hAnsi="Arial" w:eastAsia="宋体" w:cs="Arial"/>
          <w:sz w:val="24"/>
          <w:szCs w:val="24"/>
        </w:rPr>
        <w:t>9.1.2.</w:t>
      </w:r>
      <w:bookmarkEnd w:id="29"/>
      <w:r>
        <w:rPr>
          <w:rFonts w:ascii="Arial" w:hAnsi="Arial" w:eastAsia="宋体"/>
          <w:sz w:val="24"/>
          <w:szCs w:val="24"/>
        </w:rPr>
        <w:t>29</w:t>
      </w:r>
      <w:r>
        <w:rPr>
          <w:rFonts w:ascii="Arial" w:hAnsi="Arial" w:eastAsia="宋体"/>
          <w:sz w:val="24"/>
          <w:szCs w:val="24"/>
        </w:rPr>
        <w:tab/>
      </w:r>
      <w:r>
        <w:rPr>
          <w:rFonts w:ascii="Arial" w:hAnsi="Arial" w:eastAsia="宋体"/>
          <w:sz w:val="24"/>
          <w:szCs w:val="24"/>
        </w:rPr>
        <w:t>SCG FAILURE INFORMATION REPORT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宋体"/>
        </w:rPr>
        <w:t>This message is sent by M-</w:t>
      </w:r>
      <w:r>
        <w:rPr>
          <w:rFonts w:hint="eastAsia" w:eastAsia="宋体"/>
        </w:rPr>
        <w:t>NG-RAN node</w:t>
      </w:r>
      <w:r>
        <w:rPr>
          <w:rFonts w:eastAsia="宋体"/>
        </w:rPr>
        <w:t xml:space="preserve"> to S-NG-RAN node to report a PSCell</w:t>
      </w:r>
      <w:r>
        <w:rPr>
          <w:rFonts w:hint="eastAsia" w:eastAsia="宋体"/>
        </w:rPr>
        <w:t xml:space="preserve"> change failure event</w:t>
      </w:r>
      <w:r>
        <w:rPr>
          <w:rFonts w:eastAsia="宋体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r>
        <w:rPr>
          <w:rFonts w:eastAsia="宋体"/>
        </w:rPr>
        <w:t>Direction: M-</w:t>
      </w:r>
      <w:r>
        <w:rPr>
          <w:rFonts w:hint="eastAsia" w:eastAsia="宋体"/>
        </w:rPr>
        <w:t>NG-RAN node</w:t>
      </w:r>
      <w:r>
        <w:rPr>
          <w:rFonts w:eastAsia="宋体"/>
        </w:rPr>
        <w:t xml:space="preserve"> </w:t>
      </w:r>
      <w:bookmarkStart w:id="30" w:name="_Hlk98879224"/>
      <w:bookmarkEnd w:id="30"/>
      <w:r>
        <w:rPr>
          <w:rFonts w:ascii="Symbol" w:hAnsi="Symbol"/>
        </w:rPr>
        <w:t></w:t>
      </w:r>
      <w:r>
        <w:rPr>
          <w:rFonts w:eastAsia="宋体"/>
        </w:rPr>
        <w:t xml:space="preserve"> S-</w:t>
      </w:r>
      <w:r>
        <w:rPr>
          <w:rFonts w:hint="eastAsia" w:eastAsia="宋体"/>
        </w:rPr>
        <w:t>NG-RAN node</w:t>
      </w:r>
      <w:r>
        <w:rPr>
          <w:rFonts w:eastAsia="宋体"/>
        </w:rPr>
        <w:t>.</w:t>
      </w:r>
    </w:p>
    <w:tbl>
      <w:tblPr>
        <w:tblStyle w:val="43"/>
        <w:tblW w:w="4931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1081"/>
        <w:gridCol w:w="1081"/>
        <w:gridCol w:w="1512"/>
        <w:gridCol w:w="1729"/>
        <w:gridCol w:w="1081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IE/Group Name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Presence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Range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IE type and reference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Semantics description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b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Criticality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b/>
                <w:sz w:val="18"/>
                <w:szCs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Message Type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9.2.3.1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M-NG-RAN node UE XnAP ID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NG-RAN node UE XnAP ID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9.2.3.16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Allocated at the M-NG-RAN node.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S-NG-RAN node UE XnAP ID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NG-RAN node UE XnAP ID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9.2.3.16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Allocated at the S-NG-RAN node.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Source PSCell CGI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O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Global NG-RAN Cell Identity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9.2.2.27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NG-RAN CGI of source PSCell for PSCell change procedure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Failed PSCell CGI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O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Global NG-RAN Cell Identity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9.2.2.27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NG-RAN CGI of PSCell where SCG failure occurs for PSCell change procedure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SCG Failure Report Container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M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OCTET STRING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 xml:space="preserve">Contains the </w:t>
            </w:r>
            <w:r>
              <w:rPr>
                <w:rFonts w:ascii="Arial" w:hAnsi="Arial" w:eastAsia="宋体"/>
                <w:i/>
                <w:iCs/>
                <w:sz w:val="18"/>
                <w:szCs w:val="18"/>
              </w:rPr>
              <w:t>SCGFailureInformation</w:t>
            </w:r>
            <w:r>
              <w:rPr>
                <w:rFonts w:ascii="Arial" w:hAnsi="Arial" w:eastAsia="宋体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message or the </w:t>
            </w:r>
            <w:r>
              <w:rPr>
                <w:rFonts w:ascii="Arial" w:hAnsi="Arial" w:eastAsia="宋体"/>
                <w:i/>
                <w:iCs/>
                <w:sz w:val="18"/>
                <w:szCs w:val="18"/>
              </w:rPr>
              <w:t xml:space="preserve">SCGFailureInformationEUTRA 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message as defined in TS 38.331 [10] </w:t>
            </w:r>
            <w:r>
              <w:rPr>
                <w:rFonts w:ascii="Arial" w:hAnsi="Arial" w:eastAsia="宋体"/>
                <w:sz w:val="18"/>
                <w:szCs w:val="18"/>
              </w:rPr>
              <w:t xml:space="preserve">or the </w:t>
            </w:r>
            <w:r>
              <w:rPr>
                <w:rFonts w:ascii="Arial" w:hAnsi="Arial" w:eastAsia="宋体"/>
                <w:i/>
                <w:iCs/>
                <w:sz w:val="18"/>
                <w:szCs w:val="18"/>
              </w:rPr>
              <w:t>SCGFailureInformation</w:t>
            </w:r>
            <w:r>
              <w:rPr>
                <w:rFonts w:ascii="Arial" w:hAnsi="Arial" w:eastAsia="宋体"/>
                <w:sz w:val="18"/>
                <w:szCs w:val="18"/>
              </w:rPr>
              <w:t xml:space="preserve"> message or the </w:t>
            </w:r>
            <w:r>
              <w:rPr>
                <w:rFonts w:ascii="Arial" w:hAnsi="Arial" w:eastAsia="宋体"/>
                <w:i/>
                <w:sz w:val="18"/>
                <w:szCs w:val="18"/>
              </w:rPr>
              <w:t>SCGFailureInformationNR</w:t>
            </w:r>
            <w:r>
              <w:rPr>
                <w:rFonts w:ascii="Arial" w:hAnsi="Arial" w:eastAsia="宋体"/>
                <w:sz w:val="18"/>
                <w:szCs w:val="18"/>
              </w:rPr>
              <w:t xml:space="preserve"> message as defined in TS 36.331 [14]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SN Mobility Information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O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BIT STRING (SIZE (32))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Information related to the PSCell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</w:rPr>
              <w:t>change</w:t>
            </w:r>
            <w:r>
              <w:rPr>
                <w:rFonts w:ascii="Arial" w:hAnsi="Arial" w:eastAsia="宋体"/>
                <w:sz w:val="18"/>
                <w:szCs w:val="18"/>
              </w:rPr>
              <w:t>. It’s provided by S-NG-RAN node in order to enable later analysis of the conditions that led to wrong PSCell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eastAsia="宋体" w:cs="Arial"/>
                <w:sz w:val="18"/>
                <w:szCs w:val="18"/>
              </w:rPr>
              <w:t>change</w:t>
            </w:r>
            <w:r>
              <w:rPr>
                <w:rFonts w:ascii="Arial" w:hAnsi="Arial" w:eastAsia="宋体"/>
                <w:sz w:val="18"/>
                <w:szCs w:val="18"/>
              </w:rPr>
              <w:t>.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YES</w:t>
            </w:r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CPAC Configuration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O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9.2.2.103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</w:rPr>
              <w:t>Y</w:t>
            </w:r>
            <w:r>
              <w:rPr>
                <w:rFonts w:ascii="Arial" w:hAnsi="Arial" w:eastAsia="宋体"/>
                <w:sz w:val="18"/>
                <w:szCs w:val="18"/>
              </w:rPr>
              <w:t>ES</w:t>
            </w:r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6" w:author="Author" w:date="2024-10-31T10:23:49Z">
              <w:r>
                <w:rPr>
                  <w:rFonts w:ascii="Arial" w:hAnsi="Arial" w:eastAsia="宋体"/>
                  <w:sz w:val="18"/>
                  <w:szCs w:val="18"/>
                </w:rPr>
                <w:t>Time SCG Failure</w:t>
              </w:r>
            </w:ins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7" w:author="Author" w:date="2024-10-31T10:23:52Z">
              <w:r>
                <w:rPr>
                  <w:rFonts w:ascii="Arial" w:hAnsi="Arial" w:eastAsia="宋体"/>
                  <w:sz w:val="18"/>
                  <w:szCs w:val="18"/>
                </w:rPr>
                <w:t>O</w:t>
              </w:r>
            </w:ins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8" w:author="Author" w:date="2024-10-31T10:23:55Z">
              <w:r>
                <w:rPr>
                  <w:rFonts w:ascii="Arial" w:hAnsi="Arial" w:eastAsia="宋体"/>
                  <w:sz w:val="18"/>
                  <w:szCs w:val="18"/>
                </w:rPr>
                <w:t>INTEGER (0..1023)</w:t>
              </w:r>
            </w:ins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9" w:author="Author" w:date="2024-10-31T10:23:58Z">
              <w:r>
                <w:rPr>
                  <w:rFonts w:ascii="Arial" w:hAnsi="Arial" w:eastAsia="宋体"/>
                  <w:i/>
                  <w:sz w:val="18"/>
                  <w:szCs w:val="18"/>
                </w:rPr>
                <w:t>timeSCGFailure</w:t>
              </w:r>
            </w:ins>
            <w:ins w:id="10" w:author="Author" w:date="2024-10-31T10:23:58Z">
              <w:r>
                <w:rPr>
                  <w:rFonts w:ascii="Arial" w:hAnsi="Arial" w:eastAsia="宋体"/>
                  <w:sz w:val="18"/>
                  <w:szCs w:val="18"/>
                </w:rPr>
                <w:t xml:space="preserve"> included in </w:t>
              </w:r>
            </w:ins>
            <w:ins w:id="11" w:author="Author" w:date="2024-10-31T10:23:58Z">
              <w:r>
                <w:rPr>
                  <w:rFonts w:ascii="Arial" w:hAnsi="Arial" w:eastAsia="宋体"/>
                  <w:i/>
                  <w:sz w:val="18"/>
                  <w:szCs w:val="18"/>
                </w:rPr>
                <w:t>SCGFailureInformationNR</w:t>
              </w:r>
            </w:ins>
            <w:ins w:id="12" w:author="Author" w:date="2024-10-31T10:23:58Z">
              <w:r>
                <w:rPr>
                  <w:rFonts w:ascii="Arial" w:hAnsi="Arial" w:eastAsia="宋体"/>
                  <w:sz w:val="18"/>
                  <w:szCs w:val="18"/>
                </w:rPr>
                <w:t xml:space="preserve"> message as defined in TS36.331 [9]</w:t>
              </w:r>
            </w:ins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13" w:author="Author" w:date="2024-10-31T10:24:00Z">
              <w:r>
                <w:rPr>
                  <w:rFonts w:hint="eastAsia" w:ascii="Arial" w:hAnsi="Arial" w:eastAsia="宋体" w:cs="Arial"/>
                  <w:sz w:val="18"/>
                  <w:szCs w:val="18"/>
                </w:rPr>
                <w:t>Y</w:t>
              </w:r>
            </w:ins>
            <w:ins w:id="14" w:author="Author" w:date="2024-10-31T10:24:00Z">
              <w:r>
                <w:rPr>
                  <w:rFonts w:ascii="Arial" w:hAnsi="Arial" w:eastAsia="宋体"/>
                  <w:sz w:val="18"/>
                  <w:szCs w:val="18"/>
                </w:rPr>
                <w:t>ES</w:t>
              </w:r>
            </w:ins>
          </w:p>
        </w:tc>
        <w:tc>
          <w:tcPr>
            <w:tcW w:w="9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宋体"/>
                <w:sz w:val="18"/>
                <w:szCs w:val="18"/>
              </w:rPr>
            </w:pPr>
            <w:ins w:id="15" w:author="Author" w:date="2024-10-31T10:24:02Z">
              <w:r>
                <w:rPr>
                  <w:rFonts w:ascii="Arial" w:hAnsi="Arial" w:eastAsia="宋体"/>
                  <w:sz w:val="18"/>
                  <w:szCs w:val="18"/>
                </w:rPr>
                <w:t>ignore</w:t>
              </w:r>
            </w:ins>
          </w:p>
        </w:tc>
      </w:tr>
    </w:tbl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val="en-US" w:eastAsia="zh-CN"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="Malgun Gothic"/>
        </w:rPr>
      </w:pPr>
      <w:r>
        <w:rPr>
          <w:rFonts w:eastAsia="Malgun Gothic"/>
        </w:rPr>
        <w:t xml:space="preserve"> </w:t>
      </w:r>
    </w:p>
    <w:p>
      <w:pPr>
        <w:pStyle w:val="4"/>
        <w:rPr>
          <w:rFonts w:ascii="等线" w:hAnsi="等线" w:eastAsia="等线"/>
          <w:kern w:val="2"/>
          <w:sz w:val="32"/>
          <w:szCs w:val="32"/>
        </w:rPr>
      </w:pPr>
      <w:bookmarkStart w:id="31" w:name="_Toc44497803"/>
      <w:bookmarkEnd w:id="31"/>
      <w:bookmarkStart w:id="32" w:name="_Toc29991615"/>
      <w:bookmarkEnd w:id="32"/>
      <w:bookmarkStart w:id="33" w:name="_Toc98868599"/>
      <w:bookmarkEnd w:id="33"/>
      <w:bookmarkStart w:id="34" w:name="_Toc66286933"/>
      <w:bookmarkEnd w:id="34"/>
      <w:bookmarkStart w:id="35" w:name="_Toc56693895"/>
      <w:bookmarkEnd w:id="35"/>
      <w:bookmarkStart w:id="36" w:name="_Toc20955407"/>
      <w:bookmarkEnd w:id="36"/>
      <w:bookmarkStart w:id="37" w:name="_Toc113825544"/>
      <w:bookmarkEnd w:id="37"/>
      <w:bookmarkStart w:id="38" w:name="_Toc45108190"/>
      <w:bookmarkEnd w:id="38"/>
      <w:bookmarkStart w:id="39" w:name="_Toc51850891"/>
      <w:bookmarkEnd w:id="39"/>
      <w:bookmarkStart w:id="40" w:name="_Toc45901810"/>
      <w:bookmarkEnd w:id="40"/>
      <w:bookmarkStart w:id="41" w:name="_Toc106109722"/>
      <w:bookmarkEnd w:id="41"/>
      <w:bookmarkStart w:id="42" w:name="_Toc64447439"/>
      <w:bookmarkEnd w:id="42"/>
      <w:bookmarkStart w:id="43" w:name="_Toc175587953"/>
      <w:bookmarkEnd w:id="43"/>
      <w:bookmarkStart w:id="44" w:name="_Toc36556018"/>
      <w:bookmarkEnd w:id="44"/>
      <w:bookmarkStart w:id="45" w:name="_Toc105174885"/>
      <w:bookmarkEnd w:id="45"/>
      <w:bookmarkStart w:id="46" w:name="_Toc88654105"/>
      <w:bookmarkEnd w:id="46"/>
      <w:bookmarkStart w:id="47" w:name="_Toc74151631"/>
      <w:bookmarkEnd w:id="47"/>
      <w:bookmarkStart w:id="48" w:name="_Toc97904461"/>
      <w:r>
        <w:rPr>
          <w:rFonts w:hint="eastAsia"/>
        </w:rPr>
        <w:t>9.3.4</w:t>
      </w:r>
      <w:bookmarkEnd w:id="48"/>
      <w:r>
        <w:rPr>
          <w:rFonts w:hint="eastAsia"/>
        </w:rPr>
        <w:tab/>
      </w:r>
      <w:r>
        <w:rPr>
          <w:rFonts w:hint="eastAsia"/>
        </w:rPr>
        <w:t>PDU Definitions</w:t>
      </w:r>
    </w:p>
    <w:p>
      <w:pPr>
        <w:pStyle w:val="65"/>
        <w:rPr>
          <w:rFonts w:hint="eastAsia"/>
        </w:rPr>
      </w:pPr>
      <w:r>
        <w:t>-- ASN1START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PDU definitions for XnAP.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ab/>
      </w:r>
      <w:r>
        <w:t>UserPlaneFailure</w:t>
      </w:r>
      <w:r>
        <w:rPr>
          <w:rFonts w:cs="Courier New"/>
        </w:rPr>
        <w:t>Indication</w:t>
      </w:r>
      <w:r>
        <w:t>,</w:t>
      </w:r>
    </w:p>
    <w:p>
      <w:pPr>
        <w:pStyle w:val="65"/>
      </w:pPr>
      <w:r>
        <w:tab/>
      </w:r>
      <w:r>
        <w:t>SRSPositioningConfigOrActivationRequest,</w:t>
      </w:r>
    </w:p>
    <w:p>
      <w:pPr>
        <w:pStyle w:val="65"/>
      </w:pPr>
      <w:r>
        <w:tab/>
      </w:r>
      <w:r>
        <w:t>NRPPaPositioningInformation</w:t>
      </w:r>
      <w:ins w:id="16" w:author="R3-245821" w:date="2024-10-22T17:25:37Z">
        <w:r>
          <w:rPr>
            <w:rFonts w:cs="Courier New"/>
          </w:rPr>
          <w:t>,</w:t>
        </w:r>
      </w:ins>
    </w:p>
    <w:p>
      <w:pPr>
        <w:pStyle w:val="65"/>
        <w:rPr>
          <w:color w:val="009900"/>
        </w:rPr>
      </w:pPr>
      <w:r>
        <w:tab/>
      </w:r>
      <w:ins w:id="17" w:author="Author" w:date="2024-10-31T10:24:11Z">
        <w:r>
          <w:rPr>
            <w:rFonts w:cs="Courier New"/>
          </w:rPr>
          <w:t>TimeSCG-Failure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rPr>
          <w:rFonts w:eastAsia="等线"/>
        </w:rPr>
        <w:tab/>
      </w:r>
      <w:r>
        <w:t>id-</w:t>
      </w:r>
      <w:bookmarkStart w:id="49" w:name="_Hlk168593558"/>
      <w:r>
        <w:t>UserPlaneFailure</w:t>
      </w:r>
      <w:bookmarkEnd w:id="49"/>
      <w:r>
        <w:rPr>
          <w:rFonts w:cs="Courier New"/>
        </w:rPr>
        <w:t>Indication</w:t>
      </w:r>
      <w:r>
        <w:t>,</w:t>
      </w:r>
    </w:p>
    <w:p>
      <w:pPr>
        <w:pStyle w:val="65"/>
      </w:pPr>
      <w:r>
        <w:tab/>
      </w:r>
      <w:r>
        <w:t>id-SRSPositioningConfigOrActivationRequest,</w:t>
      </w:r>
    </w:p>
    <w:p>
      <w:pPr>
        <w:pStyle w:val="65"/>
      </w:pPr>
      <w:r>
        <w:tab/>
      </w:r>
      <w:r>
        <w:t>id-NRPPaPositioningInformation,</w:t>
      </w:r>
    </w:p>
    <w:p>
      <w:pPr>
        <w:pStyle w:val="65"/>
        <w:rPr>
          <w:color w:val="009900"/>
        </w:rPr>
      </w:pPr>
      <w:r>
        <w:tab/>
      </w:r>
      <w:ins w:id="18" w:author="Author" w:date="2024-10-31T10:24:17Z">
        <w:r>
          <w:rPr/>
          <w:t>id-</w:t>
        </w:r>
      </w:ins>
      <w:ins w:id="19" w:author="Author" w:date="2024-10-31T10:24:17Z">
        <w:r>
          <w:rPr>
            <w:rFonts w:cs="Courier New"/>
          </w:rPr>
          <w:t>TimeSCG-Failure,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  <w:outlineLvl w:val="3"/>
      </w:pPr>
      <w:r>
        <w:t>-- SCG FAILURE INFORMATION REPORT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 xml:space="preserve"> </w:t>
      </w:r>
    </w:p>
    <w:p>
      <w:pPr>
        <w:pStyle w:val="65"/>
      </w:pPr>
      <w:r>
        <w:t>ScgFailureInformationReport ::= SEQUENCE {</w:t>
      </w:r>
    </w:p>
    <w:p>
      <w:pPr>
        <w:pStyle w:val="65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</w:t>
      </w:r>
      <w:r>
        <w:tab/>
      </w:r>
      <w:r>
        <w:t>{{ ScgFailureInformationReport-IEs}},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  <w:r>
        <w:t xml:space="preserve"> </w:t>
      </w:r>
    </w:p>
    <w:p>
      <w:pPr>
        <w:pStyle w:val="65"/>
      </w:pPr>
      <w:r>
        <w:t>ScgFailureInformationReport-IEs XNAP-PROTOCOL-IES ::= {</w:t>
      </w:r>
    </w:p>
    <w:p>
      <w:pPr>
        <w:pStyle w:val="65"/>
      </w:pPr>
      <w:r>
        <w:tab/>
      </w:r>
      <w:r>
        <w:t>{ ID id-M-NG-RANnodeUEXnAPID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</w:pPr>
      <w:r>
        <w:tab/>
      </w:r>
      <w:r>
        <w:t>{ ID id-S-NG-RANnodeUEXnAPID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 xml:space="preserve">TYPE </w:t>
      </w:r>
      <w:r>
        <w:rPr>
          <w:rFonts w:eastAsia="Batang"/>
        </w:rPr>
        <w:t>NG-RANnodeUEXnAPID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</w:pPr>
      <w:r>
        <w:tab/>
      </w:r>
      <w:r>
        <w:t>{ ID id-SourcePSCellCGI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id-FailedPSCellCGI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GlobalNG-RANCell-ID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id-SCGFailureReportContainer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SCGFailureReportContainer</w:t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>
      <w:pPr>
        <w:pStyle w:val="65"/>
        <w:rPr>
          <w:rFonts w:eastAsia="等线" w:cs="Courier New"/>
        </w:rPr>
      </w:pPr>
      <w:r>
        <w:tab/>
      </w:r>
      <w:r>
        <w:t>{ ID id-SNMobilityInformation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SNMobilityInformation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bookmarkStart w:id="50" w:name="MCCQCTEMPBM_00000230"/>
      <w:bookmarkEnd w:id="50"/>
      <w:r>
        <w:rPr>
          <w:rFonts w:eastAsia="等线" w:cs="Courier New"/>
        </w:rPr>
        <w:t>|</w:t>
      </w:r>
    </w:p>
    <w:p>
      <w:pPr>
        <w:pStyle w:val="65"/>
        <w:rPr>
          <w:ins w:id="20" w:author="Author" w:date="2024-10-31T10:24:24Z"/>
        </w:rPr>
      </w:pPr>
      <w:r>
        <w:rPr>
          <w:rFonts w:eastAsia="等线" w:cs="Courier New"/>
        </w:rPr>
        <w:tab/>
      </w:r>
      <w:r>
        <w:rPr>
          <w:rFonts w:eastAsia="等线" w:cs="Courier New"/>
        </w:rPr>
        <w:t>{ ID id-CPACConfiguration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CRITICALITY ignore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TYPE CPACConfiguration</w:t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ab/>
      </w:r>
      <w:r>
        <w:rPr>
          <w:rFonts w:eastAsia="等线" w:cs="Courier New"/>
        </w:rPr>
        <w:t>PRESENCE optional }</w:t>
      </w:r>
      <w:ins w:id="21" w:author="Author" w:date="2024-10-31T10:24:24Z">
        <w:r>
          <w:rPr/>
          <w:t>|</w:t>
        </w:r>
      </w:ins>
    </w:p>
    <w:p>
      <w:pPr>
        <w:pStyle w:val="65"/>
        <w:rPr>
          <w:ins w:id="22" w:author="Author" w:date="2024-10-31T10:24:24Z"/>
        </w:rPr>
      </w:pPr>
      <w:ins w:id="23" w:author="Author" w:date="2024-10-31T10:24:24Z">
        <w:r>
          <w:rPr/>
          <w:tab/>
        </w:r>
      </w:ins>
      <w:ins w:id="24" w:author="Author" w:date="2024-10-31T10:24:24Z">
        <w:r>
          <w:rPr/>
          <w:t>{ ID id-</w:t>
        </w:r>
      </w:ins>
      <w:ins w:id="25" w:author="Author" w:date="2024-10-31T10:24:24Z">
        <w:r>
          <w:rPr>
            <w:rFonts w:cs="Courier New"/>
          </w:rPr>
          <w:t>TimeSCG-Failure</w:t>
        </w:r>
      </w:ins>
      <w:ins w:id="26" w:author="Author" w:date="2024-10-31T10:24:24Z">
        <w:r>
          <w:rPr/>
          <w:tab/>
        </w:r>
      </w:ins>
      <w:ins w:id="27" w:author="Author" w:date="2024-10-31T10:24:24Z">
        <w:r>
          <w:rPr/>
          <w:tab/>
        </w:r>
      </w:ins>
      <w:ins w:id="28" w:author="Author" w:date="2024-10-31T10:24:24Z">
        <w:r>
          <w:rPr/>
          <w:tab/>
        </w:r>
      </w:ins>
      <w:ins w:id="29" w:author="Author" w:date="2024-10-31T10:24:24Z">
        <w:r>
          <w:rPr/>
          <w:tab/>
        </w:r>
      </w:ins>
      <w:ins w:id="30" w:author="Author" w:date="2024-10-31T10:24:24Z">
        <w:r>
          <w:rPr/>
          <w:tab/>
        </w:r>
      </w:ins>
      <w:ins w:id="31" w:author="Author" w:date="2024-10-31T10:24:24Z">
        <w:r>
          <w:rPr/>
          <w:tab/>
        </w:r>
      </w:ins>
      <w:ins w:id="32" w:author="Author" w:date="2024-10-31T10:24:24Z">
        <w:r>
          <w:rPr/>
          <w:t>CRITICALITY ignore</w:t>
        </w:r>
      </w:ins>
      <w:ins w:id="33" w:author="Author" w:date="2024-10-31T10:24:24Z">
        <w:r>
          <w:rPr/>
          <w:tab/>
        </w:r>
      </w:ins>
      <w:ins w:id="34" w:author="Author" w:date="2024-10-31T10:24:24Z">
        <w:r>
          <w:rPr/>
          <w:tab/>
        </w:r>
      </w:ins>
      <w:ins w:id="35" w:author="Author" w:date="2024-10-31T10:24:24Z">
        <w:r>
          <w:rPr/>
          <w:t xml:space="preserve">TYPE </w:t>
        </w:r>
      </w:ins>
      <w:ins w:id="36" w:author="Author" w:date="2024-10-31T10:24:24Z">
        <w:r>
          <w:rPr>
            <w:rFonts w:cs="Courier New"/>
          </w:rPr>
          <w:t>TimeSCG-Failure</w:t>
        </w:r>
      </w:ins>
      <w:ins w:id="37" w:author="Author" w:date="2024-10-31T10:24:24Z">
        <w:r>
          <w:rPr/>
          <w:tab/>
        </w:r>
      </w:ins>
      <w:ins w:id="38" w:author="Author" w:date="2024-10-31T10:24:24Z">
        <w:r>
          <w:rPr/>
          <w:tab/>
        </w:r>
      </w:ins>
      <w:ins w:id="39" w:author="Author" w:date="2024-10-31T10:24:24Z">
        <w:r>
          <w:rPr/>
          <w:tab/>
        </w:r>
      </w:ins>
      <w:ins w:id="40" w:author="Author" w:date="2024-10-31T10:24:24Z">
        <w:r>
          <w:rPr/>
          <w:tab/>
        </w:r>
      </w:ins>
      <w:ins w:id="41" w:author="Author" w:date="2024-10-31T10:24:24Z">
        <w:r>
          <w:rPr/>
          <w:tab/>
        </w:r>
      </w:ins>
      <w:ins w:id="42" w:author="Author" w:date="2024-10-31T10:24:24Z">
        <w:r>
          <w:rPr/>
          <w:tab/>
        </w:r>
      </w:ins>
      <w:ins w:id="43" w:author="Author" w:date="2024-10-31T10:24:24Z">
        <w:r>
          <w:rPr/>
          <w:t>PRESENCE optional }</w:t>
        </w:r>
      </w:ins>
    </w:p>
    <w:p>
      <w:pPr>
        <w:pStyle w:val="65"/>
      </w:pPr>
      <w:r>
        <w:t>,</w:t>
      </w:r>
    </w:p>
    <w:p>
      <w:pPr>
        <w:pStyle w:val="65"/>
      </w:pPr>
      <w:r>
        <w:tab/>
      </w:r>
      <w:r>
        <w:t>...</w:t>
      </w:r>
    </w:p>
    <w:p>
      <w:pPr>
        <w:pStyle w:val="65"/>
        <w:rPr>
          <w:color w:val="00B050"/>
        </w:rPr>
      </w:pPr>
      <w:r>
        <w:t>}</w:t>
      </w:r>
      <w:r>
        <w:rPr>
          <w:rFonts w:hint="eastAsia"/>
          <w:color w:val="00B050"/>
        </w:rPr>
        <w:t xml:space="preserve"> 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51" w:name="_Toc105174886"/>
      <w:bookmarkEnd w:id="51"/>
      <w:bookmarkStart w:id="52" w:name="_Toc29991616"/>
      <w:bookmarkEnd w:id="52"/>
      <w:bookmarkStart w:id="53" w:name="_Toc56693896"/>
      <w:bookmarkEnd w:id="53"/>
      <w:bookmarkStart w:id="54" w:name="_Toc113825545"/>
      <w:bookmarkEnd w:id="54"/>
      <w:bookmarkStart w:id="55" w:name="_Toc51850892"/>
      <w:bookmarkEnd w:id="55"/>
      <w:bookmarkStart w:id="56" w:name="_Toc98868600"/>
      <w:bookmarkEnd w:id="56"/>
      <w:bookmarkStart w:id="57" w:name="_Toc20955408"/>
      <w:bookmarkEnd w:id="57"/>
      <w:bookmarkStart w:id="58" w:name="_Toc66286934"/>
      <w:bookmarkEnd w:id="58"/>
      <w:bookmarkStart w:id="59" w:name="_Toc44497804"/>
      <w:bookmarkEnd w:id="59"/>
      <w:bookmarkStart w:id="60" w:name="_Toc45108191"/>
      <w:bookmarkEnd w:id="60"/>
      <w:bookmarkStart w:id="61" w:name="_Toc45901811"/>
      <w:bookmarkEnd w:id="61"/>
      <w:bookmarkStart w:id="62" w:name="_Toc36556019"/>
      <w:bookmarkEnd w:id="62"/>
      <w:bookmarkStart w:id="63" w:name="_Toc106109723"/>
      <w:bookmarkEnd w:id="63"/>
      <w:bookmarkStart w:id="64" w:name="_Toc74151632"/>
      <w:bookmarkEnd w:id="64"/>
      <w:bookmarkStart w:id="65" w:name="_Toc64447440"/>
      <w:bookmarkEnd w:id="65"/>
      <w:bookmarkStart w:id="66" w:name="_Toc88654106"/>
      <w:bookmarkEnd w:id="66"/>
      <w:bookmarkStart w:id="67" w:name="_Toc97904462"/>
      <w:bookmarkEnd w:id="67"/>
      <w:bookmarkStart w:id="68" w:name="_Toc175587954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val="en-US" w:eastAsia="zh-CN"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4"/>
        <w:keepLines w:val="0"/>
        <w:overflowPunct w:val="0"/>
        <w:autoSpaceDE w:val="0"/>
        <w:autoSpaceDN w:val="0"/>
        <w:adjustRightInd w:val="0"/>
        <w:textAlignment w:val="baseline"/>
        <w:rPr>
          <w:rFonts w:hint="eastAsia" w:eastAsia="宋体"/>
          <w:szCs w:val="28"/>
        </w:rPr>
      </w:pPr>
      <w:r>
        <w:rPr>
          <w:rFonts w:eastAsia="宋体"/>
          <w:b/>
          <w:bCs/>
          <w:szCs w:val="28"/>
        </w:rPr>
        <w:t>9.3.5</w:t>
      </w:r>
      <w:bookmarkEnd w:id="68"/>
      <w:r>
        <w:rPr>
          <w:rFonts w:eastAsia="宋体"/>
          <w:b/>
          <w:bCs/>
          <w:szCs w:val="28"/>
        </w:rPr>
        <w:tab/>
      </w:r>
      <w:r>
        <w:rPr>
          <w:rFonts w:eastAsia="宋体"/>
          <w:b/>
          <w:bCs/>
          <w:szCs w:val="28"/>
        </w:rPr>
        <w:t>Information Element definitions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Threshold-RSRQ ::= INTEGER(0..127)</w:t>
      </w:r>
    </w:p>
    <w:p>
      <w:pPr>
        <w:pStyle w:val="65"/>
      </w:pPr>
      <w:r>
        <w:t>Threshold-RSRP ::= INTEGER(0..127)</w:t>
      </w:r>
    </w:p>
    <w:p>
      <w:pPr>
        <w:pStyle w:val="65"/>
      </w:pPr>
      <w:r>
        <w:t>Threshold-SINR ::= INTEGER(0..127)</w:t>
      </w:r>
    </w:p>
    <w:p>
      <w:pPr>
        <w:pStyle w:val="65"/>
      </w:pPr>
      <w:r>
        <w:t xml:space="preserve"> </w:t>
      </w:r>
    </w:p>
    <w:p>
      <w:pPr>
        <w:pStyle w:val="65"/>
        <w:rPr>
          <w:ins w:id="44" w:author="Author" w:date="2024-10-31T10:24:42Z"/>
          <w:rFonts w:eastAsia="等线"/>
        </w:rPr>
      </w:pPr>
      <w:ins w:id="45" w:author="Author" w:date="2024-10-31T10:24:42Z">
        <w:r>
          <w:rPr>
            <w:rFonts w:cs="Courier New"/>
          </w:rPr>
          <w:t xml:space="preserve">TimeSCG-Failure </w:t>
        </w:r>
      </w:ins>
      <w:ins w:id="46" w:author="Author" w:date="2024-10-31T10:24:42Z">
        <w:r>
          <w:rPr>
            <w:rFonts w:eastAsia="等线" w:cs="Courier New"/>
          </w:rPr>
          <w:t>::= INTEGER (0..</w:t>
        </w:r>
      </w:ins>
      <w:ins w:id="47" w:author="Author" w:date="2024-10-31T10:24:42Z">
        <w:r>
          <w:rPr>
            <w:rFonts w:hint="eastAsia" w:eastAsia="等线" w:cs="Courier New"/>
          </w:rPr>
          <w:t>1023</w:t>
        </w:r>
      </w:ins>
      <w:ins w:id="48" w:author="Author" w:date="2024-10-31T10:24:42Z">
        <w:r>
          <w:rPr>
            <w:rFonts w:eastAsia="等线"/>
          </w:rPr>
          <w:t>)</w:t>
        </w:r>
      </w:ins>
    </w:p>
    <w:p>
      <w:pPr>
        <w:pStyle w:val="65"/>
        <w:rPr>
          <w:rFonts w:eastAsia="Malgun Gothic"/>
        </w:rPr>
      </w:pPr>
      <w:r>
        <w:rPr>
          <w:rFonts w:eastAsia="Malgun Gothic"/>
        </w:rPr>
        <w:t xml:space="preserve"> </w:t>
      </w:r>
    </w:p>
    <w:p>
      <w:pPr>
        <w:pStyle w:val="65"/>
      </w:pPr>
      <w:r>
        <w:t>TimeSinceFailure ::= INTEGER (0..172800, ...)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69" w:name="_Toc64447442"/>
      <w:bookmarkEnd w:id="69"/>
      <w:bookmarkStart w:id="70" w:name="_Toc106109725"/>
      <w:bookmarkEnd w:id="70"/>
      <w:bookmarkStart w:id="71" w:name="_Toc45108193"/>
      <w:bookmarkEnd w:id="71"/>
      <w:bookmarkStart w:id="72" w:name="_Toc44497806"/>
      <w:bookmarkEnd w:id="72"/>
      <w:bookmarkStart w:id="73" w:name="_Toc105174888"/>
      <w:bookmarkEnd w:id="73"/>
      <w:bookmarkStart w:id="74" w:name="_Toc29991618"/>
      <w:bookmarkEnd w:id="74"/>
      <w:bookmarkStart w:id="75" w:name="_Toc74151634"/>
      <w:bookmarkEnd w:id="75"/>
      <w:bookmarkStart w:id="76" w:name="_Toc113825547"/>
      <w:bookmarkEnd w:id="76"/>
      <w:bookmarkStart w:id="77" w:name="_Toc97904464"/>
      <w:bookmarkEnd w:id="77"/>
      <w:bookmarkStart w:id="78" w:name="_Toc45901813"/>
      <w:bookmarkEnd w:id="78"/>
      <w:bookmarkStart w:id="79" w:name="_Toc98868602"/>
      <w:bookmarkEnd w:id="79"/>
      <w:bookmarkStart w:id="80" w:name="_Toc20955410"/>
      <w:bookmarkEnd w:id="80"/>
      <w:bookmarkStart w:id="81" w:name="_Toc51850894"/>
      <w:bookmarkEnd w:id="81"/>
      <w:bookmarkStart w:id="82" w:name="_Toc66286936"/>
      <w:bookmarkEnd w:id="82"/>
      <w:bookmarkStart w:id="83" w:name="_Toc56693898"/>
      <w:bookmarkEnd w:id="83"/>
      <w:bookmarkStart w:id="84" w:name="_Toc88654108"/>
      <w:bookmarkEnd w:id="84"/>
      <w:bookmarkStart w:id="85" w:name="_Toc36556021"/>
      <w:bookmarkEnd w:id="85"/>
      <w:bookmarkStart w:id="86" w:name="_Toc175587956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val="en-US" w:eastAsia="zh-CN"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  <w:rPr>
          <w:rFonts w:hint="eastAsia"/>
        </w:rPr>
      </w:pPr>
      <w:r>
        <w:rPr>
          <w:rFonts w:hint="eastAsia"/>
        </w:rPr>
        <w:t>9.3.7</w:t>
      </w:r>
      <w:bookmarkEnd w:id="86"/>
      <w:r>
        <w:rPr>
          <w:rFonts w:hint="eastAsia"/>
        </w:rPr>
        <w:tab/>
      </w:r>
      <w:r>
        <w:rPr>
          <w:rFonts w:hint="eastAsia"/>
        </w:rPr>
        <w:t>Constant definitions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&gt;&gt;&gt;</w:t>
      </w:r>
      <w:r>
        <w:rPr>
          <w:color w:val="FF0000"/>
        </w:rPr>
        <w:t>skip unchanged part</w:t>
      </w:r>
      <w:r>
        <w:rPr>
          <w:rFonts w:hint="eastAsia" w:eastAsia="宋体"/>
          <w:color w:val="FF0000"/>
          <w:lang w:val="en-US" w:eastAsia="zh-CN"/>
        </w:rPr>
        <w:t>&lt;&lt;&lt;</w:t>
      </w:r>
    </w:p>
    <w:p>
      <w:pPr>
        <w:pStyle w:val="65"/>
        <w:rPr>
          <w:szCs w:val="16"/>
        </w:rPr>
      </w:pPr>
      <w:r>
        <w:t>id-Transmission-Bandwidth-</w:t>
      </w:r>
      <w:r>
        <w:rPr>
          <w:rFonts w:cs="Courier New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472</w:t>
      </w:r>
    </w:p>
    <w:p>
      <w:pPr>
        <w:pStyle w:val="65"/>
      </w:pPr>
      <w: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>
      <w:pPr>
        <w:pStyle w:val="65"/>
      </w:pPr>
      <w:r>
        <w:t>id-NRPPaPositioningInformation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474</w:t>
      </w:r>
    </w:p>
    <w:p>
      <w:pPr>
        <w:pStyle w:val="65"/>
        <w:ind w:left="160" w:hanging="160" w:hangingChars="100"/>
        <w:rPr>
          <w:ins w:id="49" w:author="Author" w:date="2024-10-31T10:24:49Z"/>
          <w:rFonts w:eastAsia="等线"/>
        </w:rPr>
      </w:pPr>
      <w:ins w:id="50" w:author="Author" w:date="2024-10-31T10:24:49Z">
        <w:r>
          <w:rPr/>
          <w:t>id-</w:t>
        </w:r>
      </w:ins>
      <w:ins w:id="51" w:author="Author" w:date="2024-10-31T10:24:49Z">
        <w:r>
          <w:rPr>
            <w:rFonts w:cs="Courier New"/>
          </w:rPr>
          <w:t>TimeSCG-Failure</w:t>
        </w:r>
      </w:ins>
      <w:ins w:id="52" w:author="Author" w:date="2024-10-31T10:24:49Z">
        <w:r>
          <w:rPr/>
          <w:tab/>
        </w:r>
      </w:ins>
      <w:ins w:id="53" w:author="Author" w:date="2024-10-31T10:24:49Z">
        <w:r>
          <w:rPr/>
          <w:tab/>
        </w:r>
      </w:ins>
      <w:ins w:id="54" w:author="Author" w:date="2024-10-31T10:24:49Z">
        <w:r>
          <w:rPr/>
          <w:tab/>
        </w:r>
      </w:ins>
      <w:ins w:id="55" w:author="Author" w:date="2024-10-31T10:24:49Z">
        <w:r>
          <w:rPr/>
          <w:tab/>
        </w:r>
      </w:ins>
      <w:ins w:id="56" w:author="Author" w:date="2024-10-31T10:24:49Z">
        <w:r>
          <w:rPr/>
          <w:tab/>
        </w:r>
      </w:ins>
      <w:ins w:id="57" w:author="Author" w:date="2024-10-31T10:24:49Z">
        <w:r>
          <w:rPr/>
          <w:tab/>
        </w:r>
      </w:ins>
      <w:ins w:id="58" w:author="Author" w:date="2024-10-31T10:24:49Z">
        <w:r>
          <w:rPr/>
          <w:tab/>
        </w:r>
      </w:ins>
      <w:ins w:id="59" w:author="Author" w:date="2024-10-31T10:24:49Z">
        <w:r>
          <w:rPr/>
          <w:tab/>
        </w:r>
      </w:ins>
      <w:ins w:id="60" w:author="Author" w:date="2024-10-31T10:24:49Z">
        <w:r>
          <w:rPr/>
          <w:tab/>
        </w:r>
      </w:ins>
      <w:ins w:id="61" w:author="Author" w:date="2024-10-31T10:24:49Z">
        <w:r>
          <w:rPr/>
          <w:tab/>
        </w:r>
      </w:ins>
      <w:ins w:id="62" w:author="Author" w:date="2024-10-31T10:24:49Z">
        <w:r>
          <w:rPr/>
          <w:tab/>
        </w:r>
      </w:ins>
      <w:ins w:id="63" w:author="Author" w:date="2024-10-31T10:24:49Z">
        <w:r>
          <w:rPr/>
          <w:tab/>
        </w:r>
      </w:ins>
      <w:ins w:id="64" w:author="Author" w:date="2024-10-31T10:24:49Z">
        <w:r>
          <w:rPr/>
          <w:tab/>
        </w:r>
      </w:ins>
      <w:ins w:id="65" w:author="Author" w:date="2024-10-31T10:24:49Z">
        <w:r>
          <w:rPr/>
          <w:tab/>
        </w:r>
      </w:ins>
      <w:ins w:id="66" w:author="Author" w:date="2024-10-31T10:24:49Z">
        <w:r>
          <w:rPr/>
          <w:tab/>
        </w:r>
      </w:ins>
      <w:ins w:id="67" w:author="Author" w:date="2024-10-31T10:24:49Z">
        <w:r>
          <w:rPr>
            <w:rFonts w:hint="eastAsia" w:eastAsia="宋体"/>
            <w:lang w:val="en-US" w:eastAsia="zh-CN"/>
          </w:rPr>
          <w:t xml:space="preserve">              </w:t>
        </w:r>
      </w:ins>
      <w:ins w:id="68" w:author="Author" w:date="2024-10-31T10:24:49Z">
        <w:r>
          <w:rPr/>
          <w:t xml:space="preserve">ProtocolIE-ID ::= </w:t>
        </w:r>
      </w:ins>
      <w:ins w:id="69" w:author="Author" w:date="2024-10-31T10:24:49Z">
        <w:r>
          <w:rPr>
            <w:rFonts w:cs="Courier New"/>
          </w:rPr>
          <w:t>xx</w:t>
        </w:r>
      </w:ins>
      <w:ins w:id="70" w:author="Author" w:date="2024-10-31T10:24:49Z">
        <w:r>
          <w:rPr/>
          <w:t>x</w:t>
        </w:r>
      </w:ins>
    </w:p>
    <w:p>
      <w:pPr>
        <w:pStyle w:val="65"/>
        <w:rPr>
          <w:rFonts w:eastAsia="等线"/>
        </w:rPr>
      </w:pPr>
      <w:r>
        <w:rPr>
          <w:rFonts w:eastAsia="等线"/>
        </w:rPr>
        <w:t xml:space="preserve"> </w:t>
      </w:r>
    </w:p>
    <w:p>
      <w:pPr>
        <w:pStyle w:val="65"/>
      </w:pPr>
      <w:r>
        <w:t>END</w:t>
      </w:r>
    </w:p>
    <w:p>
      <w:pPr>
        <w:pStyle w:val="65"/>
      </w:pPr>
      <w:r>
        <w:t>-- ASN1STOP</w:t>
      </w:r>
    </w:p>
    <w:p>
      <w:pPr>
        <w:rPr>
          <w:rFonts w:eastAsia="Malgun Gothic"/>
        </w:rPr>
      </w:pPr>
      <w:r>
        <w:rPr>
          <w:rFonts w:hint="eastAsia" w:eastAsia="Malgun Gothic"/>
        </w:rPr>
        <w:t xml:space="preserve"> </w:t>
      </w:r>
    </w:p>
    <w:p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val="en-US" w:eastAsia="zh-CN" w:bidi="ar"/>
        </w:rPr>
        <w:t xml:space="preserve">End of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000CF9"/>
    <w:multiLevelType w:val="multilevel"/>
    <w:tmpl w:val="13000CF9"/>
    <w:lvl w:ilvl="0" w:tentative="0">
      <w:start w:val="38"/>
      <w:numFmt w:val="bullet"/>
      <w:lvlText w:val="-"/>
      <w:lvlJc w:val="left"/>
      <w:pPr>
        <w:ind w:left="3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R3-245821">
    <w15:presenceInfo w15:providerId="None" w15:userId="R3-245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6AE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0EC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099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9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7E758C9"/>
    <w:rsid w:val="0E11727B"/>
    <w:rsid w:val="0FB93109"/>
    <w:rsid w:val="14834529"/>
    <w:rsid w:val="14C9326A"/>
    <w:rsid w:val="15EB0E2D"/>
    <w:rsid w:val="1E06634F"/>
    <w:rsid w:val="1F7335A8"/>
    <w:rsid w:val="1F890B7E"/>
    <w:rsid w:val="246254D6"/>
    <w:rsid w:val="255F638F"/>
    <w:rsid w:val="27E8273A"/>
    <w:rsid w:val="2B7B6A6A"/>
    <w:rsid w:val="2BF41F57"/>
    <w:rsid w:val="2EC64A3C"/>
    <w:rsid w:val="2FC57A00"/>
    <w:rsid w:val="31904388"/>
    <w:rsid w:val="32F26E97"/>
    <w:rsid w:val="37AE7439"/>
    <w:rsid w:val="3C986969"/>
    <w:rsid w:val="3CF81123"/>
    <w:rsid w:val="40040BA5"/>
    <w:rsid w:val="499D7C4A"/>
    <w:rsid w:val="4C694278"/>
    <w:rsid w:val="4D965A9F"/>
    <w:rsid w:val="4FEE0095"/>
    <w:rsid w:val="54D22CD6"/>
    <w:rsid w:val="55150D50"/>
    <w:rsid w:val="573C23D4"/>
    <w:rsid w:val="5D5C6839"/>
    <w:rsid w:val="60280504"/>
    <w:rsid w:val="60E86A5D"/>
    <w:rsid w:val="62350B41"/>
    <w:rsid w:val="628030EB"/>
    <w:rsid w:val="6347338D"/>
    <w:rsid w:val="690714E4"/>
    <w:rsid w:val="69CE1E2E"/>
    <w:rsid w:val="6AD82B69"/>
    <w:rsid w:val="7457279D"/>
    <w:rsid w:val="745A0863"/>
    <w:rsid w:val="76F9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CR Cover Page Zchn"/>
    <w:link w:val="82"/>
    <w:qFormat/>
    <w:locked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DC517-99E0-4305-B76F-FDD184C874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1120</Words>
  <Characters>6385</Characters>
  <Lines>53</Lines>
  <Paragraphs>14</Paragraphs>
  <TotalTime>5</TotalTime>
  <ScaleCrop>false</ScaleCrop>
  <LinksUpToDate>false</LinksUpToDate>
  <CharactersWithSpaces>7491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2024-10-22T09:10:00Z</dcterms:created>
  <dc:creator>Michael Sanders, John M Meredith</dc:creator>
  <cp:lastModifiedBy>ZTE</cp:lastModifiedBy>
  <cp:lastPrinted>2411-12-31T15:59:00Z</cp:lastPrinted>
  <dcterms:modified xsi:type="dcterms:W3CDTF">2025-01-24T02:38:11Z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B2A949E8434143EF86132F347B43867E</vt:lpwstr>
  </property>
</Properties>
</file>